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8BD61" w14:textId="39CEC48C"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8979BC">
        <w:rPr>
          <w:b/>
          <w:noProof/>
          <w:sz w:val="24"/>
        </w:rPr>
        <w:t>115</w:t>
      </w:r>
    </w:p>
    <w:p w14:paraId="6B45DDC5" w14:textId="77777777"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259BCD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7AF2C25" w14:textId="79980B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D874A1">
        <w:rPr>
          <w:rFonts w:ascii="Arial" w:hAnsi="Arial" w:cs="Arial"/>
          <w:b/>
        </w:rPr>
        <w:t>Nokia, Nokia Shanghai Bell</w:t>
      </w:r>
    </w:p>
    <w:p w14:paraId="163D7AC2" w14:textId="178B435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0F65">
        <w:rPr>
          <w:rFonts w:ascii="Arial" w:hAnsi="Arial" w:cs="Arial"/>
          <w:b/>
          <w:bCs/>
          <w:lang w:val="en-US"/>
        </w:rPr>
        <w:t xml:space="preserve">evaluation </w:t>
      </w:r>
      <w:r w:rsidR="00D73B14">
        <w:rPr>
          <w:rFonts w:ascii="Arial" w:hAnsi="Arial" w:cs="Arial"/>
          <w:b/>
          <w:bCs/>
          <w:lang w:val="en-US"/>
        </w:rPr>
        <w:t xml:space="preserve">of KI#2, </w:t>
      </w:r>
      <w:r w:rsidR="00C75FC5">
        <w:rPr>
          <w:rFonts w:ascii="Arial" w:hAnsi="Arial" w:cs="Arial"/>
          <w:b/>
          <w:bCs/>
          <w:lang w:val="en-US"/>
        </w:rPr>
        <w:t>Sol #</w:t>
      </w:r>
      <w:r w:rsidR="009B6F7E">
        <w:rPr>
          <w:rFonts w:ascii="Arial" w:hAnsi="Arial" w:cs="Arial"/>
          <w:b/>
          <w:bCs/>
          <w:lang w:val="en-US"/>
        </w:rPr>
        <w:t>11</w:t>
      </w:r>
    </w:p>
    <w:p w14:paraId="4F9B2CEE" w14:textId="6D0B30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3GPP TR 29.835 v0.</w:t>
      </w:r>
      <w:r w:rsidR="003B76A9">
        <w:rPr>
          <w:rFonts w:ascii="Arial" w:hAnsi="Arial" w:cs="Arial"/>
          <w:b/>
        </w:rPr>
        <w:t>2</w:t>
      </w:r>
      <w:r w:rsidR="003B76A9" w:rsidRPr="00CB18C5">
        <w:rPr>
          <w:rFonts w:ascii="Arial" w:hAnsi="Arial" w:cs="Arial"/>
          <w:b/>
        </w:rPr>
        <w:t>.</w:t>
      </w:r>
      <w:r w:rsidR="003E3065">
        <w:rPr>
          <w:rFonts w:ascii="Arial" w:hAnsi="Arial" w:cs="Arial"/>
          <w:b/>
        </w:rPr>
        <w:t>1</w:t>
      </w:r>
    </w:p>
    <w:p w14:paraId="0F17991B" w14:textId="74AA74B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B76A9" w:rsidRPr="00CB18C5">
        <w:rPr>
          <w:rFonts w:ascii="Arial" w:hAnsi="Arial" w:cs="Arial"/>
          <w:b/>
        </w:rPr>
        <w:t>6.1.4</w:t>
      </w:r>
    </w:p>
    <w:p w14:paraId="175950D7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87F0C24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019839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1397FB2" w14:textId="0DC2BEFA" w:rsidR="00CD2478" w:rsidRPr="006B5418" w:rsidRDefault="00CD2478" w:rsidP="00CD2478">
      <w:pPr>
        <w:rPr>
          <w:lang w:val="en-US"/>
        </w:rPr>
      </w:pPr>
    </w:p>
    <w:p w14:paraId="75E4CA5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E3F17ED" w14:textId="1004B3C8" w:rsidR="007F354E" w:rsidRPr="006B5418" w:rsidRDefault="00C75FC5" w:rsidP="00CD2478">
      <w:pPr>
        <w:rPr>
          <w:lang w:val="en-US"/>
        </w:rPr>
      </w:pPr>
      <w:r>
        <w:rPr>
          <w:lang w:val="en-US"/>
        </w:rPr>
        <w:t>This paper provides a</w:t>
      </w:r>
      <w:r w:rsidR="00881BF3">
        <w:rPr>
          <w:lang w:val="en-US"/>
        </w:rPr>
        <w:t>n</w:t>
      </w:r>
      <w:r>
        <w:rPr>
          <w:lang w:val="en-US"/>
        </w:rPr>
        <w:t xml:space="preserve"> evaluation </w:t>
      </w:r>
      <w:r w:rsidR="00B4201D">
        <w:rPr>
          <w:lang w:val="en-US"/>
        </w:rPr>
        <w:t>for</w:t>
      </w:r>
      <w:r>
        <w:rPr>
          <w:lang w:val="en-US"/>
        </w:rPr>
        <w:t xml:space="preserve"> Solution #1</w:t>
      </w:r>
      <w:r w:rsidR="00B4201D">
        <w:rPr>
          <w:lang w:val="en-US"/>
        </w:rPr>
        <w:t>1</w:t>
      </w:r>
      <w:r>
        <w:rPr>
          <w:lang w:val="en-US"/>
        </w:rPr>
        <w:t>.</w:t>
      </w:r>
    </w:p>
    <w:p w14:paraId="603A0C4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DF58BEF" w14:textId="55D9208D" w:rsidR="00CD2478" w:rsidRPr="006B5418" w:rsidRDefault="00CD2478" w:rsidP="00CD2478">
      <w:pPr>
        <w:rPr>
          <w:lang w:val="en-US"/>
        </w:rPr>
      </w:pPr>
    </w:p>
    <w:p w14:paraId="400613A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42C1674" w14:textId="37BAB22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CC5B52">
        <w:rPr>
          <w:lang w:val="en-US"/>
        </w:rPr>
        <w:t>R 29.835</w:t>
      </w:r>
      <w:r w:rsidRPr="006B5418">
        <w:rPr>
          <w:lang w:val="en-US"/>
        </w:rPr>
        <w:t>.</w:t>
      </w:r>
    </w:p>
    <w:p w14:paraId="6A66297E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52F91E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2E19E2" w14:textId="03D29DB4" w:rsidR="00637E82" w:rsidRDefault="00637E82" w:rsidP="000E0D16">
      <w:pPr>
        <w:pStyle w:val="Heading4"/>
        <w:rPr>
          <w:lang w:eastAsia="zh-CN"/>
        </w:rPr>
      </w:pPr>
      <w:ins w:id="0" w:author="PallabGupta" w:date="2021-01-08T16:08:00Z">
        <w:r>
          <w:rPr>
            <w:lang w:eastAsia="zh-CN"/>
          </w:rPr>
          <w:t>7.3.</w:t>
        </w:r>
      </w:ins>
      <w:ins w:id="1" w:author="PallabGupta" w:date="2021-01-11T12:07:00Z">
        <w:r w:rsidR="00E1506A">
          <w:rPr>
            <w:lang w:eastAsia="zh-CN"/>
          </w:rPr>
          <w:t>x</w:t>
        </w:r>
      </w:ins>
      <w:ins w:id="2" w:author="PallabGupta" w:date="2021-01-12T11:58:00Z">
        <w:r w:rsidR="004F036C">
          <w:rPr>
            <w:lang w:eastAsia="zh-CN"/>
          </w:rPr>
          <w:t>1</w:t>
        </w:r>
      </w:ins>
      <w:ins w:id="3" w:author="PallabGupta" w:date="2021-01-08T16:08:00Z">
        <w:r>
          <w:rPr>
            <w:lang w:eastAsia="zh-CN"/>
          </w:rPr>
          <w:t>.</w:t>
        </w:r>
      </w:ins>
      <w:ins w:id="4" w:author="PallabGupta" w:date="2021-01-11T16:55:00Z">
        <w:r w:rsidR="00545D2F">
          <w:rPr>
            <w:lang w:eastAsia="zh-CN"/>
          </w:rPr>
          <w:t>y</w:t>
        </w:r>
      </w:ins>
      <w:ins w:id="5" w:author="PallabGupta" w:date="2021-01-12T18:29:00Z">
        <w:r w:rsidR="00666748">
          <w:rPr>
            <w:lang w:eastAsia="zh-CN"/>
          </w:rPr>
          <w:t>7</w:t>
        </w:r>
      </w:ins>
      <w:ins w:id="6" w:author="PallabGupta" w:date="2021-01-08T16:08:00Z">
        <w:r>
          <w:rPr>
            <w:lang w:eastAsia="zh-CN"/>
          </w:rPr>
          <w:t xml:space="preserve"> </w:t>
        </w:r>
      </w:ins>
      <w:ins w:id="7" w:author="PallabGupta" w:date="2021-01-12T18:33:00Z">
        <w:r w:rsidR="002D0C65">
          <w:rPr>
            <w:lang w:eastAsia="zh-CN"/>
          </w:rPr>
          <w:t xml:space="preserve">Evaluation of solution to form </w:t>
        </w:r>
      </w:ins>
      <w:ins w:id="8" w:author="PallabGupta" w:date="2021-01-11T18:09:00Z">
        <w:r w:rsidR="005F4EF9">
          <w:t>w</w:t>
        </w:r>
      </w:ins>
      <w:ins w:id="9" w:author="PallabGupta" w:date="2021-01-11T18:08:00Z">
        <w:r w:rsidR="005F4EF9">
          <w:t xml:space="preserve">ork </w:t>
        </w:r>
      </w:ins>
      <w:ins w:id="10" w:author="PallabGupta" w:date="2021-01-11T18:09:00Z">
        <w:r w:rsidR="005F4EF9">
          <w:t xml:space="preserve">group </w:t>
        </w:r>
      </w:ins>
      <w:ins w:id="11" w:author="PallabGupta" w:date="2021-01-12T18:28:00Z">
        <w:r w:rsidR="0051478B">
          <w:t>(Solution #11)</w:t>
        </w:r>
      </w:ins>
    </w:p>
    <w:p w14:paraId="0572C135" w14:textId="5E56E4CB" w:rsidR="005F4EF9" w:rsidRDefault="007447EC" w:rsidP="00904A44">
      <w:pPr>
        <w:rPr>
          <w:ins w:id="12" w:author="PallabGupta" w:date="2021-01-11T18:11:00Z"/>
        </w:rPr>
      </w:pPr>
      <w:ins w:id="13" w:author="PallabGupta" w:date="2021-01-12T18:29:00Z">
        <w:r>
          <w:t xml:space="preserve">The proposal </w:t>
        </w:r>
      </w:ins>
      <w:ins w:id="14" w:author="PallabGupta" w:date="2021-01-15T12:28:00Z">
        <w:r w:rsidR="00A520A3">
          <w:t xml:space="preserve">in this solution is that, </w:t>
        </w:r>
      </w:ins>
      <w:ins w:id="15" w:author="PallabGupta" w:date="2021-01-12T20:23:00Z">
        <w:r w:rsidR="00F71DF7">
          <w:t xml:space="preserve">3GPP continues to use </w:t>
        </w:r>
      </w:ins>
      <w:ins w:id="16" w:author="PallabGupta" w:date="2021-01-12T18:29:00Z">
        <w:r>
          <w:t>standardized port number</w:t>
        </w:r>
      </w:ins>
      <w:ins w:id="17" w:author="PallabGupta" w:date="2021-01-12T18:30:00Z">
        <w:r>
          <w:t>, assigned by IANA</w:t>
        </w:r>
      </w:ins>
      <w:ins w:id="18" w:author="PallabGupta" w:date="2021-01-12T18:33:00Z">
        <w:r>
          <w:t>,</w:t>
        </w:r>
      </w:ins>
      <w:ins w:id="19" w:author="PallabGupta" w:date="2021-01-12T18:29:00Z">
        <w:r>
          <w:t xml:space="preserve"> for all new</w:t>
        </w:r>
      </w:ins>
      <w:ins w:id="20" w:author="PallabGupta" w:date="2021-01-12T20:23:00Z">
        <w:r w:rsidR="00F71DF7">
          <w:t>ly define</w:t>
        </w:r>
      </w:ins>
      <w:ins w:id="21" w:author="PallabGupta" w:date="2021-01-12T20:24:00Z">
        <w:r w:rsidR="00F71DF7">
          <w:t>d</w:t>
        </w:r>
      </w:ins>
      <w:ins w:id="22" w:author="PallabGupta" w:date="2021-01-12T18:29:00Z">
        <w:r>
          <w:t xml:space="preserve"> </w:t>
        </w:r>
      </w:ins>
      <w:ins w:id="23" w:author="PallabGupta" w:date="2021-01-12T18:30:00Z">
        <w:r>
          <w:t>interfaces/</w:t>
        </w:r>
      </w:ins>
      <w:ins w:id="24" w:author="PallabGupta" w:date="2021-01-12T18:29:00Z">
        <w:r>
          <w:t>application</w:t>
        </w:r>
      </w:ins>
      <w:ins w:id="25" w:author="PallabGupta" w:date="2021-01-12T18:30:00Z">
        <w:r>
          <w:t>s</w:t>
        </w:r>
      </w:ins>
      <w:ins w:id="26" w:author="PallabGupta" w:date="2021-01-11T17:59:00Z">
        <w:r w:rsidR="00B0279F">
          <w:t>.</w:t>
        </w:r>
      </w:ins>
      <w:ins w:id="27" w:author="PallabGupta" w:date="2021-01-11T18:09:00Z">
        <w:r w:rsidR="005F4EF9">
          <w:t xml:space="preserve"> </w:t>
        </w:r>
      </w:ins>
      <w:ins w:id="28" w:author="PallabGupta" w:date="2021-01-12T18:30:00Z">
        <w:r>
          <w:t>The solution</w:t>
        </w:r>
      </w:ins>
      <w:ins w:id="29" w:author="PallabGupta" w:date="2021-01-11T18:09:00Z">
        <w:r w:rsidR="005F4EF9">
          <w:t xml:space="preserve"> provides argument</w:t>
        </w:r>
      </w:ins>
      <w:ins w:id="30" w:author="PallabGupta" w:date="2021-01-12T18:31:00Z">
        <w:r>
          <w:t>s</w:t>
        </w:r>
      </w:ins>
      <w:ins w:id="31" w:author="PallabGupta" w:date="2021-01-11T18:09:00Z">
        <w:r w:rsidR="005F4EF9">
          <w:t xml:space="preserve"> on </w:t>
        </w:r>
      </w:ins>
      <w:ins w:id="32" w:author="PallabGupta" w:date="2021-01-11T18:10:00Z">
        <w:r w:rsidR="005F4EF9">
          <w:t>why the decision from IETF to not allocate any new port</w:t>
        </w:r>
      </w:ins>
      <w:ins w:id="33" w:author="PallabGupta" w:date="2021-01-12T20:24:00Z">
        <w:r w:rsidR="007C7115">
          <w:t xml:space="preserve"> number</w:t>
        </w:r>
      </w:ins>
      <w:ins w:id="34" w:author="PallabGupta" w:date="2021-01-11T18:10:00Z">
        <w:r w:rsidR="005F4EF9">
          <w:t xml:space="preserve"> for 3GPP use is considered as overly conservative, by </w:t>
        </w:r>
      </w:ins>
      <w:ins w:id="35" w:author="PallabGupta" w:date="2021-01-12T18:31:00Z">
        <w:r>
          <w:t>pointing to</w:t>
        </w:r>
      </w:ins>
      <w:ins w:id="36" w:author="PallabGupta" w:date="2021-01-11T18:10:00Z">
        <w:r w:rsidR="005F4EF9">
          <w:t xml:space="preserve"> historical da</w:t>
        </w:r>
      </w:ins>
      <w:ins w:id="37" w:author="PallabGupta" w:date="2021-01-11T18:11:00Z">
        <w:r w:rsidR="005F4EF9">
          <w:t>ta on port allocation done by IETF in last 20 years, the number of ports available currently and the number of ports required by 3GPP on an average per year.</w:t>
        </w:r>
      </w:ins>
    </w:p>
    <w:p w14:paraId="62978E66" w14:textId="315E23D8" w:rsidR="00B0279F" w:rsidRDefault="005F4EF9" w:rsidP="00904A44">
      <w:pPr>
        <w:rPr>
          <w:ins w:id="38" w:author="PallabGupta" w:date="2021-01-11T18:00:00Z"/>
        </w:rPr>
      </w:pPr>
      <w:ins w:id="39" w:author="PallabGupta" w:date="2021-01-11T18:15:00Z">
        <w:r>
          <w:t>By forming a working group it may be possible to convince</w:t>
        </w:r>
      </w:ins>
      <w:ins w:id="40" w:author="PallabGupta" w:date="2021-01-11T18:11:00Z">
        <w:r>
          <w:t xml:space="preserve"> </w:t>
        </w:r>
      </w:ins>
      <w:ins w:id="41" w:author="PallabGupta" w:date="2021-01-11T18:12:00Z">
        <w:r>
          <w:t xml:space="preserve">IETF </w:t>
        </w:r>
      </w:ins>
      <w:ins w:id="42" w:author="PallabGupta" w:date="2021-01-11T18:15:00Z">
        <w:r>
          <w:t>or influence the</w:t>
        </w:r>
      </w:ins>
      <w:ins w:id="43" w:author="PallabGupta" w:date="2021-01-11T18:16:00Z">
        <w:r>
          <w:t xml:space="preserve">ir decision and </w:t>
        </w:r>
      </w:ins>
      <w:ins w:id="44" w:author="PallabGupta" w:date="2021-01-11T18:12:00Z">
        <w:r>
          <w:t xml:space="preserve">continue allocating port numbers for new 3GPP defined interfaces or can agree on reserving a sub-range from the </w:t>
        </w:r>
      </w:ins>
      <w:ins w:id="45" w:author="PallabGupta" w:date="2021-01-11T18:13:00Z">
        <w:r>
          <w:t>U</w:t>
        </w:r>
      </w:ins>
      <w:ins w:id="46" w:author="PallabGupta" w:date="2021-01-11T18:12:00Z">
        <w:r>
          <w:t xml:space="preserve">ser port number range </w:t>
        </w:r>
      </w:ins>
      <w:ins w:id="47" w:author="PallabGupta" w:date="2021-01-11T18:13:00Z">
        <w:r w:rsidRPr="005F4EF9">
          <w:t>[1024-49151]</w:t>
        </w:r>
        <w:r>
          <w:t xml:space="preserve"> for 3GPP use, that would be the most preferred solution from 3GPP point of view. </w:t>
        </w:r>
      </w:ins>
      <w:ins w:id="48" w:author="PallabGupta" w:date="2021-01-11T18:14:00Z">
        <w:r>
          <w:t>There will be no impact on any existing or newly defined interfaces. 3GPP can continue assigning/standardizing port numbers while defining new interfaces/applications.</w:t>
        </w:r>
      </w:ins>
    </w:p>
    <w:p w14:paraId="66C30AF2" w14:textId="25AB102F" w:rsidR="00B0279F" w:rsidRPr="0090769B" w:rsidRDefault="002D0C65" w:rsidP="00904A44">
      <w:ins w:id="49" w:author="PallabGupta" w:date="2021-01-12T18:34:00Z">
        <w:r>
          <w:t>The work group has to be formed before concluding on the TR 29.835. I</w:t>
        </w:r>
      </w:ins>
      <w:ins w:id="50" w:author="PallabGupta" w:date="2021-01-12T18:35:00Z">
        <w:r>
          <w:t>f the outcome of the work group is positive, i.e. IETF decides to continue allocating port number or reserve a range of port numbers from user port number range</w:t>
        </w:r>
      </w:ins>
      <w:ins w:id="51" w:author="PallabGupta" w:date="2021-01-12T18:36:00Z">
        <w:r>
          <w:t xml:space="preserve"> for 3GPP</w:t>
        </w:r>
      </w:ins>
      <w:ins w:id="52" w:author="PallabGupta" w:date="2021-01-12T18:35:00Z">
        <w:r>
          <w:t xml:space="preserve">, then </w:t>
        </w:r>
      </w:ins>
      <w:ins w:id="53" w:author="PallabGupta" w:date="2021-01-12T18:36:00Z">
        <w:r>
          <w:t xml:space="preserve">there </w:t>
        </w:r>
      </w:ins>
      <w:ins w:id="54" w:author="PallabGupta" w:date="2021-01-15T12:29:00Z">
        <w:r w:rsidR="00A520A3">
          <w:t xml:space="preserve">is </w:t>
        </w:r>
      </w:ins>
      <w:bookmarkStart w:id="55" w:name="_GoBack"/>
      <w:bookmarkEnd w:id="55"/>
      <w:ins w:id="56" w:author="PallabGupta" w:date="2021-01-12T18:36:00Z">
        <w:r>
          <w:t>no need for any other solution and</w:t>
        </w:r>
      </w:ins>
      <w:ins w:id="57" w:author="PallabGupta" w:date="2021-01-12T18:37:00Z">
        <w:r>
          <w:t xml:space="preserve"> also the</w:t>
        </w:r>
      </w:ins>
      <w:ins w:id="58" w:author="PallabGupta" w:date="2021-01-12T18:36:00Z">
        <w:r>
          <w:t xml:space="preserve"> TR 29.941 is not needed.</w:t>
        </w:r>
      </w:ins>
    </w:p>
    <w:p w14:paraId="1651623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B3137FC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D73B1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160FE" w14:textId="77777777" w:rsidR="000A1810" w:rsidRDefault="000A1810">
      <w:r>
        <w:separator/>
      </w:r>
    </w:p>
  </w:endnote>
  <w:endnote w:type="continuationSeparator" w:id="0">
    <w:p w14:paraId="1BCB384B" w14:textId="77777777" w:rsidR="000A1810" w:rsidRDefault="000A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7FD2B0" w14:textId="77777777" w:rsidR="000A1810" w:rsidRDefault="000A1810">
      <w:r>
        <w:separator/>
      </w:r>
    </w:p>
  </w:footnote>
  <w:footnote w:type="continuationSeparator" w:id="0">
    <w:p w14:paraId="20C1A9E5" w14:textId="77777777" w:rsidR="000A1810" w:rsidRDefault="000A1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C1B32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5FED2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7F79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llabGupta">
    <w15:presenceInfo w15:providerId="None" w15:userId="Pallab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015"/>
    <w:rsid w:val="00022E4A"/>
    <w:rsid w:val="00032D56"/>
    <w:rsid w:val="0003711D"/>
    <w:rsid w:val="00043E25"/>
    <w:rsid w:val="0004575F"/>
    <w:rsid w:val="00062124"/>
    <w:rsid w:val="000643DC"/>
    <w:rsid w:val="00066856"/>
    <w:rsid w:val="00070F86"/>
    <w:rsid w:val="00072AAF"/>
    <w:rsid w:val="00072DD2"/>
    <w:rsid w:val="00090B6D"/>
    <w:rsid w:val="0009500F"/>
    <w:rsid w:val="000A1810"/>
    <w:rsid w:val="000B14A6"/>
    <w:rsid w:val="000C6598"/>
    <w:rsid w:val="000D21C2"/>
    <w:rsid w:val="000D759A"/>
    <w:rsid w:val="000E0D16"/>
    <w:rsid w:val="000F2C43"/>
    <w:rsid w:val="00116BDF"/>
    <w:rsid w:val="00130F69"/>
    <w:rsid w:val="0013241F"/>
    <w:rsid w:val="00142F65"/>
    <w:rsid w:val="00143552"/>
    <w:rsid w:val="00152866"/>
    <w:rsid w:val="00155C6F"/>
    <w:rsid w:val="00183134"/>
    <w:rsid w:val="00186EE4"/>
    <w:rsid w:val="00191E6B"/>
    <w:rsid w:val="001926E1"/>
    <w:rsid w:val="001B5590"/>
    <w:rsid w:val="001B5C2B"/>
    <w:rsid w:val="001B77E2"/>
    <w:rsid w:val="001D15DA"/>
    <w:rsid w:val="001D25E6"/>
    <w:rsid w:val="001D4C82"/>
    <w:rsid w:val="001E2EB5"/>
    <w:rsid w:val="001E41F3"/>
    <w:rsid w:val="001F151F"/>
    <w:rsid w:val="001F3B42"/>
    <w:rsid w:val="00200FEA"/>
    <w:rsid w:val="00205A69"/>
    <w:rsid w:val="00212096"/>
    <w:rsid w:val="002153AE"/>
    <w:rsid w:val="00216490"/>
    <w:rsid w:val="00231568"/>
    <w:rsid w:val="00232FD1"/>
    <w:rsid w:val="00241597"/>
    <w:rsid w:val="0024668B"/>
    <w:rsid w:val="00250C41"/>
    <w:rsid w:val="00275D12"/>
    <w:rsid w:val="0027780F"/>
    <w:rsid w:val="0029693A"/>
    <w:rsid w:val="002A6BBA"/>
    <w:rsid w:val="002B1507"/>
    <w:rsid w:val="002B1A87"/>
    <w:rsid w:val="002D0C65"/>
    <w:rsid w:val="002E0B8B"/>
    <w:rsid w:val="002E201D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4B04"/>
    <w:rsid w:val="003554E8"/>
    <w:rsid w:val="003617F4"/>
    <w:rsid w:val="003658C8"/>
    <w:rsid w:val="00370766"/>
    <w:rsid w:val="00371954"/>
    <w:rsid w:val="003724A2"/>
    <w:rsid w:val="0039050F"/>
    <w:rsid w:val="00394E81"/>
    <w:rsid w:val="003A59CB"/>
    <w:rsid w:val="003B2CE5"/>
    <w:rsid w:val="003B76A9"/>
    <w:rsid w:val="003B79F5"/>
    <w:rsid w:val="003E29EF"/>
    <w:rsid w:val="003E3065"/>
    <w:rsid w:val="00411094"/>
    <w:rsid w:val="00413493"/>
    <w:rsid w:val="00427BF8"/>
    <w:rsid w:val="00435765"/>
    <w:rsid w:val="00435799"/>
    <w:rsid w:val="00436BAB"/>
    <w:rsid w:val="004374EC"/>
    <w:rsid w:val="00443403"/>
    <w:rsid w:val="0047344F"/>
    <w:rsid w:val="00496876"/>
    <w:rsid w:val="00497F14"/>
    <w:rsid w:val="004A4BEC"/>
    <w:rsid w:val="004B45A4"/>
    <w:rsid w:val="004D077E"/>
    <w:rsid w:val="004D76E2"/>
    <w:rsid w:val="004F036C"/>
    <w:rsid w:val="004F1450"/>
    <w:rsid w:val="005003A4"/>
    <w:rsid w:val="0050780D"/>
    <w:rsid w:val="00507F0C"/>
    <w:rsid w:val="00511527"/>
    <w:rsid w:val="0051277C"/>
    <w:rsid w:val="0051478B"/>
    <w:rsid w:val="005275CB"/>
    <w:rsid w:val="0054453D"/>
    <w:rsid w:val="00545D2F"/>
    <w:rsid w:val="005651FD"/>
    <w:rsid w:val="005722D6"/>
    <w:rsid w:val="005900B8"/>
    <w:rsid w:val="005912D1"/>
    <w:rsid w:val="00592829"/>
    <w:rsid w:val="0059653F"/>
    <w:rsid w:val="00597BF4"/>
    <w:rsid w:val="005A6150"/>
    <w:rsid w:val="005A634D"/>
    <w:rsid w:val="005B0778"/>
    <w:rsid w:val="005B25F0"/>
    <w:rsid w:val="005C11F0"/>
    <w:rsid w:val="005D1450"/>
    <w:rsid w:val="005D4640"/>
    <w:rsid w:val="005D7121"/>
    <w:rsid w:val="005E2C44"/>
    <w:rsid w:val="005F4EF9"/>
    <w:rsid w:val="0060287A"/>
    <w:rsid w:val="0061048B"/>
    <w:rsid w:val="00616AF5"/>
    <w:rsid w:val="00621F9B"/>
    <w:rsid w:val="00637E82"/>
    <w:rsid w:val="00643317"/>
    <w:rsid w:val="00645FB8"/>
    <w:rsid w:val="00661116"/>
    <w:rsid w:val="00666748"/>
    <w:rsid w:val="0066740E"/>
    <w:rsid w:val="0067142F"/>
    <w:rsid w:val="006B5418"/>
    <w:rsid w:val="006E21FB"/>
    <w:rsid w:val="006E292A"/>
    <w:rsid w:val="007027F8"/>
    <w:rsid w:val="00710497"/>
    <w:rsid w:val="00714B2E"/>
    <w:rsid w:val="00727AC1"/>
    <w:rsid w:val="00733911"/>
    <w:rsid w:val="007439B9"/>
    <w:rsid w:val="007447EC"/>
    <w:rsid w:val="007760E6"/>
    <w:rsid w:val="00784F31"/>
    <w:rsid w:val="007938F2"/>
    <w:rsid w:val="007B4183"/>
    <w:rsid w:val="007B512A"/>
    <w:rsid w:val="007C2097"/>
    <w:rsid w:val="007C2F14"/>
    <w:rsid w:val="007C7115"/>
    <w:rsid w:val="007C7597"/>
    <w:rsid w:val="007D7CEF"/>
    <w:rsid w:val="007E6510"/>
    <w:rsid w:val="007F25E8"/>
    <w:rsid w:val="007F354E"/>
    <w:rsid w:val="00812C09"/>
    <w:rsid w:val="008302F3"/>
    <w:rsid w:val="00852011"/>
    <w:rsid w:val="00856A30"/>
    <w:rsid w:val="008672D3"/>
    <w:rsid w:val="00870EE7"/>
    <w:rsid w:val="00875CCA"/>
    <w:rsid w:val="00881BF3"/>
    <w:rsid w:val="0088240E"/>
    <w:rsid w:val="00883B6F"/>
    <w:rsid w:val="008902BC"/>
    <w:rsid w:val="008978D8"/>
    <w:rsid w:val="008979BC"/>
    <w:rsid w:val="008A0451"/>
    <w:rsid w:val="008A3B86"/>
    <w:rsid w:val="008A5E86"/>
    <w:rsid w:val="008A5F08"/>
    <w:rsid w:val="008B72B0"/>
    <w:rsid w:val="008D357F"/>
    <w:rsid w:val="008E4659"/>
    <w:rsid w:val="008E5BA9"/>
    <w:rsid w:val="008E74B9"/>
    <w:rsid w:val="008E7FB6"/>
    <w:rsid w:val="008F686C"/>
    <w:rsid w:val="00904A44"/>
    <w:rsid w:val="00915A10"/>
    <w:rsid w:val="00917C15"/>
    <w:rsid w:val="00920903"/>
    <w:rsid w:val="0093578B"/>
    <w:rsid w:val="00943DC1"/>
    <w:rsid w:val="00944940"/>
    <w:rsid w:val="00945CB4"/>
    <w:rsid w:val="009629FD"/>
    <w:rsid w:val="00986D55"/>
    <w:rsid w:val="009B2C87"/>
    <w:rsid w:val="009B3291"/>
    <w:rsid w:val="009B6F7E"/>
    <w:rsid w:val="009C4097"/>
    <w:rsid w:val="009C61B9"/>
    <w:rsid w:val="009E3297"/>
    <w:rsid w:val="009E617D"/>
    <w:rsid w:val="00A055C2"/>
    <w:rsid w:val="00A07584"/>
    <w:rsid w:val="00A122CA"/>
    <w:rsid w:val="00A140DD"/>
    <w:rsid w:val="00A24047"/>
    <w:rsid w:val="00A2600A"/>
    <w:rsid w:val="00A2613B"/>
    <w:rsid w:val="00A32441"/>
    <w:rsid w:val="00A36542"/>
    <w:rsid w:val="00A3669C"/>
    <w:rsid w:val="00A44971"/>
    <w:rsid w:val="00A45C4F"/>
    <w:rsid w:val="00A47E70"/>
    <w:rsid w:val="00A520A3"/>
    <w:rsid w:val="00A6540B"/>
    <w:rsid w:val="00A711E3"/>
    <w:rsid w:val="00A72DCE"/>
    <w:rsid w:val="00A752C5"/>
    <w:rsid w:val="00A779FB"/>
    <w:rsid w:val="00A80F2F"/>
    <w:rsid w:val="00A83ECE"/>
    <w:rsid w:val="00A84816"/>
    <w:rsid w:val="00A9104D"/>
    <w:rsid w:val="00AD7C25"/>
    <w:rsid w:val="00AE4D95"/>
    <w:rsid w:val="00AF6B24"/>
    <w:rsid w:val="00AF6D0A"/>
    <w:rsid w:val="00B0279F"/>
    <w:rsid w:val="00B0396C"/>
    <w:rsid w:val="00B076C6"/>
    <w:rsid w:val="00B258BB"/>
    <w:rsid w:val="00B357DE"/>
    <w:rsid w:val="00B4201D"/>
    <w:rsid w:val="00B43444"/>
    <w:rsid w:val="00B47938"/>
    <w:rsid w:val="00B5174D"/>
    <w:rsid w:val="00B57359"/>
    <w:rsid w:val="00B610EE"/>
    <w:rsid w:val="00B66361"/>
    <w:rsid w:val="00B66D06"/>
    <w:rsid w:val="00B70D58"/>
    <w:rsid w:val="00B72AC8"/>
    <w:rsid w:val="00B836A8"/>
    <w:rsid w:val="00B91267"/>
    <w:rsid w:val="00B91467"/>
    <w:rsid w:val="00B917AC"/>
    <w:rsid w:val="00B9268B"/>
    <w:rsid w:val="00B92835"/>
    <w:rsid w:val="00BA3ACC"/>
    <w:rsid w:val="00BB5DFC"/>
    <w:rsid w:val="00BB7315"/>
    <w:rsid w:val="00BC0575"/>
    <w:rsid w:val="00BC7C3B"/>
    <w:rsid w:val="00BD0266"/>
    <w:rsid w:val="00BD1A61"/>
    <w:rsid w:val="00BD279D"/>
    <w:rsid w:val="00BD3B6F"/>
    <w:rsid w:val="00BE3105"/>
    <w:rsid w:val="00BE3E9C"/>
    <w:rsid w:val="00BE4DF7"/>
    <w:rsid w:val="00BF1FEE"/>
    <w:rsid w:val="00BF3228"/>
    <w:rsid w:val="00BF6A17"/>
    <w:rsid w:val="00C0610D"/>
    <w:rsid w:val="00C21836"/>
    <w:rsid w:val="00C37922"/>
    <w:rsid w:val="00C415C3"/>
    <w:rsid w:val="00C60E13"/>
    <w:rsid w:val="00C713E0"/>
    <w:rsid w:val="00C75FC5"/>
    <w:rsid w:val="00C83E4E"/>
    <w:rsid w:val="00C84595"/>
    <w:rsid w:val="00C84B57"/>
    <w:rsid w:val="00C85AD4"/>
    <w:rsid w:val="00C95985"/>
    <w:rsid w:val="00C96334"/>
    <w:rsid w:val="00C96EAE"/>
    <w:rsid w:val="00C9780B"/>
    <w:rsid w:val="00CA2EA4"/>
    <w:rsid w:val="00CB1493"/>
    <w:rsid w:val="00CC5026"/>
    <w:rsid w:val="00CC5B52"/>
    <w:rsid w:val="00CD2478"/>
    <w:rsid w:val="00CD541D"/>
    <w:rsid w:val="00CD6A8E"/>
    <w:rsid w:val="00CE22D1"/>
    <w:rsid w:val="00CE4346"/>
    <w:rsid w:val="00CF0EE8"/>
    <w:rsid w:val="00CF39F5"/>
    <w:rsid w:val="00D036D1"/>
    <w:rsid w:val="00D11584"/>
    <w:rsid w:val="00D12FF1"/>
    <w:rsid w:val="00D40F33"/>
    <w:rsid w:val="00D51466"/>
    <w:rsid w:val="00D51C49"/>
    <w:rsid w:val="00D53BE5"/>
    <w:rsid w:val="00D641A9"/>
    <w:rsid w:val="00D73B14"/>
    <w:rsid w:val="00D908E8"/>
    <w:rsid w:val="00DB3B95"/>
    <w:rsid w:val="00DB72BB"/>
    <w:rsid w:val="00DC2EEA"/>
    <w:rsid w:val="00DF74B1"/>
    <w:rsid w:val="00E00F65"/>
    <w:rsid w:val="00E015DE"/>
    <w:rsid w:val="00E1506A"/>
    <w:rsid w:val="00E159F8"/>
    <w:rsid w:val="00E23A56"/>
    <w:rsid w:val="00E24619"/>
    <w:rsid w:val="00E4306D"/>
    <w:rsid w:val="00E51505"/>
    <w:rsid w:val="00E65E8A"/>
    <w:rsid w:val="00E86F28"/>
    <w:rsid w:val="00E90A16"/>
    <w:rsid w:val="00E924C6"/>
    <w:rsid w:val="00E9497F"/>
    <w:rsid w:val="00EA15FE"/>
    <w:rsid w:val="00EA76BB"/>
    <w:rsid w:val="00EB3FE7"/>
    <w:rsid w:val="00EC11EB"/>
    <w:rsid w:val="00EC5431"/>
    <w:rsid w:val="00ED1A28"/>
    <w:rsid w:val="00ED3D47"/>
    <w:rsid w:val="00ED5D5F"/>
    <w:rsid w:val="00EE1C6A"/>
    <w:rsid w:val="00EE2F75"/>
    <w:rsid w:val="00EE6A83"/>
    <w:rsid w:val="00EE7D7C"/>
    <w:rsid w:val="00EE7FCF"/>
    <w:rsid w:val="00EF44FB"/>
    <w:rsid w:val="00F02E5B"/>
    <w:rsid w:val="00F1278B"/>
    <w:rsid w:val="00F21CC1"/>
    <w:rsid w:val="00F236A9"/>
    <w:rsid w:val="00F25D98"/>
    <w:rsid w:val="00F26950"/>
    <w:rsid w:val="00F300FB"/>
    <w:rsid w:val="00F34816"/>
    <w:rsid w:val="00F432E2"/>
    <w:rsid w:val="00F6296C"/>
    <w:rsid w:val="00F71A8C"/>
    <w:rsid w:val="00F71DF7"/>
    <w:rsid w:val="00F7680F"/>
    <w:rsid w:val="00F8169B"/>
    <w:rsid w:val="00F831EE"/>
    <w:rsid w:val="00F86788"/>
    <w:rsid w:val="00FA53BE"/>
    <w:rsid w:val="00FB6386"/>
    <w:rsid w:val="00FB7FC2"/>
    <w:rsid w:val="00FC4B4B"/>
    <w:rsid w:val="00FC6BF7"/>
    <w:rsid w:val="00FD21C0"/>
    <w:rsid w:val="00FD7944"/>
    <w:rsid w:val="00FE1A86"/>
    <w:rsid w:val="00FE1C07"/>
    <w:rsid w:val="00FE6C48"/>
    <w:rsid w:val="00FF6434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EA95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8169B"/>
    <w:rPr>
      <w:i/>
      <w:color w:val="0000FF"/>
    </w:rPr>
  </w:style>
  <w:style w:type="character" w:customStyle="1" w:styleId="B1Char1">
    <w:name w:val="B1 Char1"/>
    <w:link w:val="B1"/>
    <w:rsid w:val="00F8169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51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811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PallabGupta</cp:lastModifiedBy>
  <cp:revision>136</cp:revision>
  <cp:lastPrinted>1899-12-31T23:00:00Z</cp:lastPrinted>
  <dcterms:created xsi:type="dcterms:W3CDTF">2019-01-14T04:28:00Z</dcterms:created>
  <dcterms:modified xsi:type="dcterms:W3CDTF">2021-01-15T06:59:00Z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